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20" w:rsidRDefault="00C87520" w:rsidP="00C87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397138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52927">
        <w:rPr>
          <w:rFonts w:hint="eastAsia"/>
          <w:b/>
          <w:noProof/>
          <w:sz w:val="24"/>
          <w:lang w:eastAsia="zh-CN"/>
        </w:rPr>
        <w:t>2505</w:t>
      </w:r>
    </w:p>
    <w:p w:rsidR="00C87520" w:rsidRDefault="00C87520" w:rsidP="00C87520">
      <w:pPr>
        <w:pStyle w:val="CRCoverPage"/>
        <w:tabs>
          <w:tab w:val="right" w:pos="9639"/>
        </w:tabs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847EBC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424C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DF0288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3GPP TS 29.540 </w:t>
            </w:r>
            <w:r w:rsidR="00B52927">
              <w:rPr>
                <w:rFonts w:hint="eastAsia"/>
                <w:lang w:eastAsia="zh-CN"/>
              </w:rPr>
              <w:t>API Version</w:t>
            </w:r>
            <w:r>
              <w:rPr>
                <w:rFonts w:hint="eastAsia"/>
                <w:lang w:eastAsia="zh-CN"/>
              </w:rPr>
              <w:t xml:space="preserve"> Update</w:t>
            </w:r>
            <w:bookmarkStart w:id="2" w:name="_GoBack"/>
            <w:bookmarkEnd w:id="2"/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847EBC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E0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 w:rsidR="00F12814">
              <w:t>5</w:t>
            </w:r>
            <w:r>
              <w:t>-</w:t>
            </w:r>
            <w:r w:rsidR="00E07419">
              <w:rPr>
                <w:rFonts w:hint="eastAsia"/>
                <w:lang w:eastAsia="zh-CN"/>
              </w:rPr>
              <w:t>21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5C08E6">
              <w:rPr>
                <w:rFonts w:hint="eastAsia"/>
                <w:bCs/>
                <w:lang w:eastAsia="zh-CN"/>
              </w:rPr>
              <w:t>0019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5C08E6" w:rsidRDefault="005C08E6" w:rsidP="005C08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0021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5C08E6" w:rsidRDefault="005C08E6" w:rsidP="005C08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0022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5C08E6" w:rsidRDefault="005C08E6" w:rsidP="005C08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0023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5C08E6" w:rsidRDefault="005C08E6" w:rsidP="005C08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0025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5C08E6" w:rsidRDefault="005C08E6" w:rsidP="005C08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0026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5C08E6" w:rsidRDefault="005C08E6" w:rsidP="005C08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0027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878D3" w:rsidRPr="004852B0" w:rsidRDefault="005C08E6" w:rsidP="0055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0029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4F" w:rsidRPr="00F008C7" w:rsidRDefault="0090654F" w:rsidP="009065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.0.0 to v2.0.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47EBC" w:rsidRPr="007021DF" w:rsidRDefault="00847EBC" w:rsidP="00847EBC">
      <w:pPr>
        <w:pStyle w:val="2"/>
      </w:pPr>
      <w:bookmarkStart w:id="5" w:name="_Toc4392344"/>
      <w:bookmarkEnd w:id="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5"/>
    </w:p>
    <w:p w:rsidR="00847EBC" w:rsidRPr="007021DF" w:rsidRDefault="00847EBC" w:rsidP="00847EBC">
      <w:pPr>
        <w:pStyle w:val="PL"/>
      </w:pPr>
      <w:r w:rsidRPr="007021DF">
        <w:t>openapi: 3.0.0</w:t>
      </w:r>
    </w:p>
    <w:p w:rsidR="00847EBC" w:rsidRPr="007021DF" w:rsidRDefault="00847EBC" w:rsidP="00847EBC">
      <w:pPr>
        <w:pStyle w:val="PL"/>
      </w:pPr>
      <w:r w:rsidRPr="007021DF">
        <w:t>info:</w:t>
      </w:r>
    </w:p>
    <w:p w:rsidR="00847EBC" w:rsidRPr="007021DF" w:rsidRDefault="00847EBC" w:rsidP="00847EBC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</w:t>
      </w:r>
      <w:del w:id="6" w:author="Zhijun" w:date="2019-05-21T16:00:00Z">
        <w:r w:rsidRPr="007021DF" w:rsidDel="00A21CDD">
          <w:rPr>
            <w:rFonts w:hint="eastAsia"/>
            <w:lang w:eastAsia="zh-CN"/>
          </w:rPr>
          <w:delText>0</w:delText>
        </w:r>
      </w:del>
      <w:ins w:id="7" w:author="Zhijun" w:date="2019-05-21T16:00:00Z">
        <w:r w:rsidR="00A21CDD">
          <w:rPr>
            <w:rFonts w:hint="eastAsia"/>
            <w:lang w:eastAsia="zh-CN"/>
          </w:rPr>
          <w:t>1</w:t>
        </w:r>
      </w:ins>
      <w:r w:rsidRPr="007021DF">
        <w:t>'</w:t>
      </w:r>
    </w:p>
    <w:p w:rsidR="00847EBC" w:rsidRPr="007021DF" w:rsidRDefault="00847EBC" w:rsidP="00847EBC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A04F30" w:rsidRDefault="00847EBC" w:rsidP="00A04F30">
      <w:pPr>
        <w:pStyle w:val="PL"/>
        <w:rPr>
          <w:lang w:val="en-US"/>
        </w:rPr>
      </w:pPr>
      <w:r w:rsidRPr="007021DF">
        <w:t xml:space="preserve">  description: 'SMSF 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  <w:bookmarkEnd w:id="0"/>
    </w:p>
    <w:p w:rsidR="00207B40" w:rsidRPr="000B71E3" w:rsidRDefault="00207B40" w:rsidP="00207B40">
      <w:pPr>
        <w:pStyle w:val="PL"/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8"/>
    </w:p>
    <w:sectPr w:rsidR="00C87520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69F" w:rsidRDefault="0013269F">
      <w:r>
        <w:separator/>
      </w:r>
    </w:p>
  </w:endnote>
  <w:endnote w:type="continuationSeparator" w:id="0">
    <w:p w:rsidR="0013269F" w:rsidRDefault="0013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69F" w:rsidRDefault="0013269F">
      <w:r>
        <w:separator/>
      </w:r>
    </w:p>
  </w:footnote>
  <w:footnote w:type="continuationSeparator" w:id="0">
    <w:p w:rsidR="0013269F" w:rsidRDefault="00132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91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5291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5291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91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91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5291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5291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819AC-062B-4E2E-8B74-85AC2CC7A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2262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46</cp:revision>
  <dcterms:created xsi:type="dcterms:W3CDTF">2019-05-14T15:50:00Z</dcterms:created>
  <dcterms:modified xsi:type="dcterms:W3CDTF">2019-05-21T08:12:00Z</dcterms:modified>
</cp:coreProperties>
</file>